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52945A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CE6B13">
        <w:rPr>
          <w:rFonts w:ascii="Arial" w:eastAsia="MS Mincho" w:hAnsi="Arial" w:cs="Arial"/>
          <w:b/>
          <w:sz w:val="24"/>
          <w:szCs w:val="24"/>
          <w:lang w:eastAsia="ja-JP"/>
        </w:rPr>
        <w:t>3255</w:t>
      </w:r>
      <w:ins w:id="0" w:author="Core Standardization and Research Team" w:date="2025-08-26T14:42:00Z" w16du:dateUtc="2025-08-26T12:42:00Z">
        <w:r w:rsidR="00E4467D">
          <w:rPr>
            <w:rFonts w:ascii="Arial" w:eastAsia="MS Mincho" w:hAnsi="Arial" w:cs="Arial"/>
            <w:b/>
            <w:sz w:val="24"/>
            <w:szCs w:val="24"/>
            <w:lang w:eastAsia="ja-JP"/>
          </w:rPr>
          <w:t>r1</w:t>
        </w:r>
      </w:ins>
    </w:p>
    <w:p w14:paraId="37928451" w14:textId="1307E4A0"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AC8A9C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970A6">
        <w:rPr>
          <w:rFonts w:ascii="Arial" w:hAnsi="Arial" w:cs="Arial"/>
          <w:b/>
          <w:bCs/>
        </w:rPr>
        <w:t>CEWiT</w:t>
      </w:r>
    </w:p>
    <w:p w14:paraId="4711311D" w14:textId="23416EB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Pseudo-CR on</w:t>
      </w:r>
      <w:r w:rsidR="00EF667B">
        <w:rPr>
          <w:rFonts w:ascii="Arial" w:hAnsi="Arial" w:cs="Arial"/>
          <w:b/>
          <w:bCs/>
        </w:rPr>
        <w:t xml:space="preserve"> New use case on Energy </w:t>
      </w:r>
      <w:r w:rsidR="002A1A46">
        <w:rPr>
          <w:rFonts w:ascii="Arial" w:hAnsi="Arial" w:cs="Arial"/>
          <w:b/>
          <w:bCs/>
        </w:rPr>
        <w:t>Efficiency beyond User P</w:t>
      </w:r>
      <w:r w:rsidR="00C056B8">
        <w:rPr>
          <w:rFonts w:ascii="Arial" w:hAnsi="Arial" w:cs="Arial"/>
          <w:b/>
          <w:bCs/>
        </w:rPr>
        <w:t>lane</w:t>
      </w:r>
    </w:p>
    <w:p w14:paraId="4C9E4182" w14:textId="0195AFFE" w:rsidR="00BF1800" w:rsidRDefault="0009108F" w:rsidP="00BF1800">
      <w:pPr>
        <w:spacing w:after="120"/>
        <w:ind w:left="1985" w:hanging="1985"/>
        <w:rPr>
          <w:rFonts w:ascii="Arial" w:hAnsi="Arial" w:cs="Arial"/>
          <w:b/>
          <w:bCs/>
        </w:rPr>
      </w:pPr>
      <w:r>
        <w:rPr>
          <w:rFonts w:ascii="Arial" w:hAnsi="Arial" w:cs="Arial"/>
          <w:b/>
          <w:bCs/>
        </w:rPr>
        <w:t>Draft Spec:</w:t>
      </w:r>
      <w:r>
        <w:rPr>
          <w:rFonts w:ascii="Arial" w:hAnsi="Arial" w:cs="Arial"/>
          <w:b/>
          <w:bCs/>
        </w:rPr>
        <w:tab/>
      </w:r>
      <w:r w:rsidR="00682373" w:rsidRPr="00682373">
        <w:rPr>
          <w:rFonts w:ascii="Arial" w:hAnsi="Arial" w:cs="Arial"/>
          <w:b/>
          <w:bCs/>
        </w:rPr>
        <w:t>3GPP TR 22.870v0.</w:t>
      </w:r>
      <w:r w:rsidR="00682373">
        <w:rPr>
          <w:rFonts w:ascii="Arial" w:hAnsi="Arial" w:cs="Arial"/>
          <w:b/>
          <w:bCs/>
        </w:rPr>
        <w:t>3</w:t>
      </w:r>
      <w:r w:rsidR="00682373" w:rsidRPr="00682373">
        <w:rPr>
          <w:rFonts w:ascii="Arial" w:hAnsi="Arial" w:cs="Arial"/>
          <w:b/>
          <w:bCs/>
        </w:rPr>
        <w:t>.1</w:t>
      </w:r>
    </w:p>
    <w:p w14:paraId="0BC8E829" w14:textId="75B70ACF" w:rsidR="0009108F" w:rsidRPr="00C524DD" w:rsidRDefault="0009108F" w:rsidP="00905F8E">
      <w:pPr>
        <w:tabs>
          <w:tab w:val="left" w:pos="284"/>
          <w:tab w:val="left" w:pos="568"/>
          <w:tab w:val="left" w:pos="852"/>
          <w:tab w:val="left" w:pos="1136"/>
          <w:tab w:val="left" w:pos="1420"/>
          <w:tab w:val="left" w:pos="1704"/>
          <w:tab w:val="left" w:pos="1988"/>
          <w:tab w:val="left" w:pos="4200"/>
        </w:tabs>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0AF">
        <w:rPr>
          <w:rFonts w:ascii="Arial" w:hAnsi="Arial" w:cs="Arial"/>
          <w:b/>
          <w:bCs/>
        </w:rPr>
        <w:t>8.1.2</w:t>
      </w:r>
      <w:del w:id="1" w:author="Core Standardization and Research Team" w:date="2025-08-26T14:29:00Z" w16du:dateUtc="2025-08-26T12:29:00Z">
        <w:r w:rsidR="003B403A" w:rsidDel="00905F8E">
          <w:rPr>
            <w:rFonts w:ascii="Arial" w:hAnsi="Arial" w:cs="Arial"/>
            <w:b/>
            <w:bCs/>
          </w:rPr>
          <w:tab/>
        </w:r>
      </w:del>
      <w:del w:id="2" w:author="Core Standardization and Research Team" w:date="2025-08-26T14:28:00Z" w16du:dateUtc="2025-08-26T12:28:00Z">
        <w:r w:rsidR="003B403A" w:rsidDel="001847E8">
          <w:rPr>
            <w:rFonts w:ascii="Arial" w:hAnsi="Arial" w:cs="Arial"/>
            <w:b/>
            <w:bCs/>
          </w:rPr>
          <w:tab/>
        </w:r>
      </w:del>
      <w:del w:id="3" w:author="Core Standardization and Research Team" w:date="2025-08-26T14:25:00Z" w16du:dateUtc="2025-08-26T12:25:00Z">
        <w:r w:rsidR="003B403A" w:rsidDel="00BF1800">
          <w:rPr>
            <w:rFonts w:ascii="Arial" w:hAnsi="Arial" w:cs="Arial"/>
            <w:b/>
            <w:bCs/>
          </w:rPr>
          <w:tab/>
        </w:r>
      </w:del>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E9F670B" w14:textId="77777777" w:rsidR="00AC09F2"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96D80" w:rsidRPr="00196D80">
        <w:rPr>
          <w:rFonts w:ascii="Arial" w:hAnsi="Arial" w:cs="Arial"/>
          <w:b/>
          <w:bCs/>
        </w:rPr>
        <w:t xml:space="preserve">Ankita Lachhwani </w:t>
      </w:r>
    </w:p>
    <w:p w14:paraId="6A3A6079" w14:textId="08F3B7D7" w:rsidR="0009108F" w:rsidRPr="00C524DD" w:rsidRDefault="00AC09F2" w:rsidP="00AC09F2">
      <w:pPr>
        <w:spacing w:after="120"/>
        <w:ind w:left="2553" w:hanging="568"/>
        <w:rPr>
          <w:rFonts w:ascii="Arial" w:hAnsi="Arial" w:cs="Arial"/>
          <w:b/>
          <w:bCs/>
        </w:rPr>
      </w:pPr>
      <w:hyperlink r:id="rId9" w:history="1">
        <w:r w:rsidRPr="007121C9">
          <w:rPr>
            <w:rStyle w:val="Hyperlink"/>
            <w:rFonts w:ascii="Arial" w:hAnsi="Arial" w:cs="Arial"/>
            <w:b/>
            <w:bCs/>
          </w:rPr>
          <w:t>ankita.lachhwani@cewit.org.in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4143A473" w:rsidR="0009108F" w:rsidRPr="00F73B67" w:rsidRDefault="008D05CF" w:rsidP="00F73B6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43FFA" w:rsidRPr="00D43FFA">
        <w:rPr>
          <w:rFonts w:ascii="Arial" w:eastAsia="Calibri" w:hAnsi="Arial" w:cs="Arial"/>
          <w:i/>
          <w:sz w:val="22"/>
          <w:szCs w:val="22"/>
        </w:rPr>
        <w:t>This PCR proposes inputs to clause 5 of the TR 22.870 “Study on 6G Use Cases and Service Requirements</w:t>
      </w:r>
    </w:p>
    <w:p w14:paraId="3C612AE9" w14:textId="27BB902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92CFC">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74B56A24" w14:textId="77777777" w:rsidR="0061778D" w:rsidRDefault="0061778D" w:rsidP="0061778D">
      <w:pPr>
        <w:pStyle w:val="Heading2"/>
      </w:pPr>
      <w:bookmarkStart w:id="4" w:name="_Toc201585844"/>
      <w:r>
        <w:t>5.8</w:t>
      </w:r>
      <w:r>
        <w:tab/>
        <w:t>Sustainability and Energy Efficiency</w:t>
      </w:r>
      <w:bookmarkEnd w:id="4"/>
    </w:p>
    <w:p w14:paraId="366C52E8" w14:textId="3C4FB7D6" w:rsidR="0061778D" w:rsidRDefault="0061778D" w:rsidP="0061778D">
      <w:pPr>
        <w:pStyle w:val="EditorsNote"/>
      </w:pPr>
      <w:r>
        <w:t>Editor’s Note:  Text to be provided.  This clause to address potential (new) requirements for network/system sustainability and energy efficiency.</w:t>
      </w:r>
    </w:p>
    <w:p w14:paraId="570DA874" w14:textId="5EED5CDA" w:rsidR="00412472" w:rsidRDefault="00412472" w:rsidP="00412472">
      <w:pPr>
        <w:pStyle w:val="Heading3"/>
      </w:pPr>
      <w:bookmarkStart w:id="5" w:name="_Toc201585866"/>
      <w:r>
        <w:t>5.8.</w:t>
      </w:r>
      <w:r w:rsidR="004F3682">
        <w:t>X</w:t>
      </w:r>
      <w:r>
        <w:tab/>
        <w:t xml:space="preserve">Use case </w:t>
      </w:r>
      <w:bookmarkEnd w:id="5"/>
      <w:r w:rsidR="00231DB0">
        <w:t>on Energy Efficiency beyond User Plane</w:t>
      </w:r>
    </w:p>
    <w:p w14:paraId="5D102392" w14:textId="7C2B8F21" w:rsidR="00A02429" w:rsidRPr="000D6532" w:rsidRDefault="00AC09F2" w:rsidP="00914EC0">
      <w:pPr>
        <w:pStyle w:val="Heading4"/>
      </w:pPr>
      <w:r>
        <w:t>5.</w:t>
      </w:r>
      <w:r w:rsidR="00F54EE3">
        <w:t>8.</w:t>
      </w:r>
      <w:r w:rsidR="00A02429" w:rsidRPr="000D6532">
        <w:t>x.1</w:t>
      </w:r>
      <w:r w:rsidR="00A02429" w:rsidRPr="000D6532">
        <w:tab/>
        <w:t>Description</w:t>
      </w:r>
    </w:p>
    <w:p w14:paraId="00EBA51A" w14:textId="6D441D22" w:rsidR="00034D34" w:rsidRPr="00034D34" w:rsidRDefault="00034D34" w:rsidP="00034D34">
      <w:pPr>
        <w:pStyle w:val="NormalWeb"/>
        <w:rPr>
          <w:sz w:val="20"/>
          <w:szCs w:val="20"/>
        </w:rPr>
      </w:pPr>
      <w:r w:rsidRPr="00034D34">
        <w:rPr>
          <w:sz w:val="20"/>
          <w:szCs w:val="20"/>
        </w:rPr>
        <w:t xml:space="preserve">The ITU-R Recommendation “Framework and overall objectives of the future development of IMT for 2030 and beyond” [39] positions sustainability as a fundamental design objective across all IMT-2030 scenarios. In support of this, 3GPP TS 22.261 highlights the growing need for energy-aware systems, especially in deployments with limited or unreliable energy supply. This drives the necessity for comprehensive energy management across the entire 6G network not just in the User Equipment (UE) or Radio Access Network (RAN), but critically within the Core Network, where </w:t>
      </w:r>
      <w:r w:rsidR="00E22700" w:rsidRPr="00034D34">
        <w:rPr>
          <w:sz w:val="20"/>
          <w:szCs w:val="20"/>
        </w:rPr>
        <w:t>signalling</w:t>
      </w:r>
      <w:r w:rsidRPr="00034D34">
        <w:rPr>
          <w:sz w:val="20"/>
          <w:szCs w:val="20"/>
        </w:rPr>
        <w:t xml:space="preserve"> activity is extensive.</w:t>
      </w:r>
    </w:p>
    <w:p w14:paraId="30B475E7" w14:textId="2A75C1E6" w:rsidR="00034D34" w:rsidRDefault="00034D34" w:rsidP="00034D34">
      <w:pPr>
        <w:pStyle w:val="NormalWeb"/>
        <w:rPr>
          <w:sz w:val="20"/>
          <w:szCs w:val="20"/>
        </w:rPr>
      </w:pPr>
      <w:r w:rsidRPr="00034D34">
        <w:rPr>
          <w:sz w:val="20"/>
          <w:szCs w:val="20"/>
        </w:rPr>
        <w:t>While Release 19 introduced initial</w:t>
      </w:r>
      <w:r w:rsidR="00E10251">
        <w:rPr>
          <w:sz w:val="20"/>
          <w:szCs w:val="20"/>
        </w:rPr>
        <w:t xml:space="preserve">ly in the </w:t>
      </w:r>
      <w:r w:rsidRPr="00034D34">
        <w:rPr>
          <w:sz w:val="20"/>
          <w:szCs w:val="20"/>
        </w:rPr>
        <w:t>network energy</w:t>
      </w:r>
      <w:r w:rsidR="00B95ABE">
        <w:rPr>
          <w:sz w:val="20"/>
          <w:szCs w:val="20"/>
        </w:rPr>
        <w:t xml:space="preserve"> </w:t>
      </w:r>
      <w:r w:rsidRPr="00034D34">
        <w:rPr>
          <w:sz w:val="20"/>
          <w:szCs w:val="20"/>
        </w:rPr>
        <w:t>saving features, and later release extended these to cover more of the end-to-end system, energy</w:t>
      </w:r>
      <w:r w:rsidR="00B95ABE">
        <w:rPr>
          <w:sz w:val="20"/>
          <w:szCs w:val="20"/>
        </w:rPr>
        <w:t xml:space="preserve"> </w:t>
      </w:r>
      <w:r w:rsidRPr="00034D34">
        <w:rPr>
          <w:sz w:val="20"/>
          <w:szCs w:val="20"/>
        </w:rPr>
        <w:t>saving mechanisms continue to focus primarily on the user plane. In the RAN, energy</w:t>
      </w:r>
      <w:r w:rsidR="00661549">
        <w:rPr>
          <w:sz w:val="20"/>
          <w:szCs w:val="20"/>
        </w:rPr>
        <w:t xml:space="preserve"> </w:t>
      </w:r>
      <w:r w:rsidRPr="00034D34">
        <w:rPr>
          <w:sz w:val="20"/>
          <w:szCs w:val="20"/>
        </w:rPr>
        <w:t xml:space="preserve">saving strategies have been considered for both the user and </w:t>
      </w:r>
      <w:r w:rsidR="003E4356">
        <w:rPr>
          <w:sz w:val="20"/>
          <w:szCs w:val="20"/>
        </w:rPr>
        <w:t>signalling</w:t>
      </w:r>
      <w:r w:rsidRPr="00034D34">
        <w:rPr>
          <w:sz w:val="20"/>
          <w:szCs w:val="20"/>
        </w:rPr>
        <w:t xml:space="preserve"> plane. However, in the Core Network, energy</w:t>
      </w:r>
      <w:r w:rsidR="00661549">
        <w:rPr>
          <w:sz w:val="20"/>
          <w:szCs w:val="20"/>
        </w:rPr>
        <w:t xml:space="preserve"> </w:t>
      </w:r>
      <w:r w:rsidRPr="00034D34">
        <w:rPr>
          <w:sz w:val="20"/>
          <w:szCs w:val="20"/>
        </w:rPr>
        <w:t xml:space="preserve">saving efforts remain minimal and largely confined to the user plane, </w:t>
      </w:r>
      <w:r w:rsidR="00E22700" w:rsidRPr="00034D34">
        <w:rPr>
          <w:sz w:val="20"/>
          <w:szCs w:val="20"/>
        </w:rPr>
        <w:t>even though</w:t>
      </w:r>
      <w:r w:rsidRPr="00034D34">
        <w:rPr>
          <w:sz w:val="20"/>
          <w:szCs w:val="20"/>
        </w:rPr>
        <w:t xml:space="preserve"> </w:t>
      </w:r>
      <w:r w:rsidR="00BE0B3B">
        <w:rPr>
          <w:sz w:val="20"/>
          <w:szCs w:val="20"/>
        </w:rPr>
        <w:t xml:space="preserve">there are other </w:t>
      </w:r>
      <w:r w:rsidR="00CC1994">
        <w:rPr>
          <w:sz w:val="20"/>
          <w:szCs w:val="20"/>
        </w:rPr>
        <w:t xml:space="preserve">functionalities like </w:t>
      </w:r>
      <w:r w:rsidRPr="00034D34">
        <w:rPr>
          <w:sz w:val="20"/>
          <w:szCs w:val="20"/>
        </w:rPr>
        <w:t xml:space="preserve">control plane </w:t>
      </w:r>
      <w:r w:rsidR="00E22700" w:rsidRPr="00034D34">
        <w:rPr>
          <w:sz w:val="20"/>
          <w:szCs w:val="20"/>
        </w:rPr>
        <w:t>signalling</w:t>
      </w:r>
      <w:r w:rsidRPr="00034D34">
        <w:rPr>
          <w:sz w:val="20"/>
          <w:szCs w:val="20"/>
        </w:rPr>
        <w:t xml:space="preserve"> </w:t>
      </w:r>
      <w:r w:rsidR="00CC1994">
        <w:rPr>
          <w:sz w:val="20"/>
          <w:szCs w:val="20"/>
        </w:rPr>
        <w:t xml:space="preserve">that </w:t>
      </w:r>
      <w:r w:rsidRPr="00034D34">
        <w:rPr>
          <w:sz w:val="20"/>
          <w:szCs w:val="20"/>
        </w:rPr>
        <w:t>continues to consume significant energ</w:t>
      </w:r>
      <w:r w:rsidR="00CC1994">
        <w:rPr>
          <w:sz w:val="20"/>
          <w:szCs w:val="20"/>
        </w:rPr>
        <w:t>y</w:t>
      </w:r>
      <w:r w:rsidRPr="00034D34">
        <w:rPr>
          <w:sz w:val="20"/>
          <w:szCs w:val="20"/>
        </w:rPr>
        <w:t>.</w:t>
      </w:r>
    </w:p>
    <w:p w14:paraId="525BCB7F" w14:textId="52FE048C" w:rsidR="001F5842" w:rsidRPr="001F5842" w:rsidRDefault="001F5842" w:rsidP="001F5842">
      <w:pPr>
        <w:pStyle w:val="NormalWeb"/>
        <w:rPr>
          <w:sz w:val="20"/>
          <w:szCs w:val="20"/>
        </w:rPr>
      </w:pPr>
      <w:r w:rsidRPr="001F5842">
        <w:rPr>
          <w:sz w:val="20"/>
          <w:szCs w:val="20"/>
        </w:rPr>
        <w:t xml:space="preserve">Several underlying </w:t>
      </w:r>
      <w:r w:rsidR="008E4344">
        <w:rPr>
          <w:sz w:val="20"/>
          <w:szCs w:val="20"/>
        </w:rPr>
        <w:t>conditions</w:t>
      </w:r>
      <w:r w:rsidRPr="001F5842">
        <w:rPr>
          <w:sz w:val="20"/>
          <w:szCs w:val="20"/>
        </w:rPr>
        <w:t xml:space="preserve"> </w:t>
      </w:r>
      <w:r w:rsidR="008E4344">
        <w:rPr>
          <w:sz w:val="20"/>
          <w:szCs w:val="20"/>
        </w:rPr>
        <w:t xml:space="preserve">that contribute towards </w:t>
      </w:r>
      <w:r w:rsidR="00E013BF">
        <w:rPr>
          <w:sz w:val="20"/>
          <w:szCs w:val="20"/>
        </w:rPr>
        <w:t>beyond user</w:t>
      </w:r>
      <w:r w:rsidR="008E4344">
        <w:rPr>
          <w:sz w:val="20"/>
          <w:szCs w:val="20"/>
        </w:rPr>
        <w:t xml:space="preserve"> plane energy inefficiency</w:t>
      </w:r>
      <w:r w:rsidRPr="001F5842">
        <w:rPr>
          <w:sz w:val="20"/>
          <w:szCs w:val="20"/>
        </w:rPr>
        <w:t>:</w:t>
      </w:r>
    </w:p>
    <w:p w14:paraId="6EC78165" w14:textId="078144D4" w:rsidR="001F5842" w:rsidRDefault="001F5842" w:rsidP="001F5842">
      <w:pPr>
        <w:pStyle w:val="NormalWeb"/>
        <w:numPr>
          <w:ilvl w:val="0"/>
          <w:numId w:val="6"/>
        </w:numPr>
        <w:rPr>
          <w:sz w:val="20"/>
          <w:szCs w:val="20"/>
        </w:rPr>
      </w:pPr>
      <w:r w:rsidRPr="001F5842">
        <w:rPr>
          <w:sz w:val="20"/>
          <w:szCs w:val="20"/>
        </w:rPr>
        <w:t>Always-on service behaviour: All core services are typically maintained in an active state, regardless of real-time network load or service demand, preventing dynamic energy s</w:t>
      </w:r>
      <w:r w:rsidR="00552F11">
        <w:rPr>
          <w:sz w:val="20"/>
          <w:szCs w:val="20"/>
        </w:rPr>
        <w:t>aving</w:t>
      </w:r>
      <w:r w:rsidRPr="001F5842">
        <w:rPr>
          <w:sz w:val="20"/>
          <w:szCs w:val="20"/>
        </w:rPr>
        <w:t>.</w:t>
      </w:r>
    </w:p>
    <w:p w14:paraId="0BC632A5" w14:textId="0463E47A" w:rsidR="001F5842" w:rsidRDefault="001F5842" w:rsidP="001F5842">
      <w:pPr>
        <w:pStyle w:val="NormalWeb"/>
        <w:numPr>
          <w:ilvl w:val="0"/>
          <w:numId w:val="6"/>
        </w:numPr>
        <w:rPr>
          <w:sz w:val="20"/>
          <w:szCs w:val="20"/>
        </w:rPr>
      </w:pPr>
      <w:r w:rsidRPr="001F5842">
        <w:rPr>
          <w:sz w:val="20"/>
          <w:szCs w:val="20"/>
        </w:rPr>
        <w:t xml:space="preserve">Static policy enforcement: Policy mechanisms do not currently factor in energy awareness, continuing to trigger signalling procedures without accounting for current </w:t>
      </w:r>
      <w:r w:rsidR="001E7F5B">
        <w:rPr>
          <w:sz w:val="20"/>
          <w:szCs w:val="20"/>
        </w:rPr>
        <w:t>energy</w:t>
      </w:r>
      <w:r w:rsidRPr="001F5842">
        <w:rPr>
          <w:sz w:val="20"/>
          <w:szCs w:val="20"/>
        </w:rPr>
        <w:t xml:space="preserve"> conditions or</w:t>
      </w:r>
      <w:r w:rsidR="001E7F5B">
        <w:rPr>
          <w:sz w:val="20"/>
          <w:szCs w:val="20"/>
        </w:rPr>
        <w:t xml:space="preserve"> system</w:t>
      </w:r>
      <w:r w:rsidRPr="001F5842">
        <w:rPr>
          <w:sz w:val="20"/>
          <w:szCs w:val="20"/>
        </w:rPr>
        <w:t xml:space="preserve"> load.</w:t>
      </w:r>
    </w:p>
    <w:p w14:paraId="3B80864B" w14:textId="74AEE769" w:rsidR="00864E9E" w:rsidRDefault="00CB6F85" w:rsidP="001F5842">
      <w:pPr>
        <w:pStyle w:val="NormalWeb"/>
        <w:numPr>
          <w:ilvl w:val="0"/>
          <w:numId w:val="6"/>
        </w:numPr>
        <w:rPr>
          <w:sz w:val="20"/>
          <w:szCs w:val="20"/>
        </w:rPr>
      </w:pPr>
      <w:r>
        <w:rPr>
          <w:sz w:val="20"/>
          <w:szCs w:val="20"/>
        </w:rPr>
        <w:t>Frequent</w:t>
      </w:r>
      <w:r w:rsidR="001F5842" w:rsidRPr="001F5842">
        <w:rPr>
          <w:sz w:val="20"/>
          <w:szCs w:val="20"/>
        </w:rPr>
        <w:t xml:space="preserve"> internal communication: Core network functions often exchange routine or periodic messages, even when no active sessions are present, contributing to idle energy consumption.</w:t>
      </w:r>
    </w:p>
    <w:p w14:paraId="2807EF27" w14:textId="77777777" w:rsidR="00864E9E" w:rsidRDefault="001F5842" w:rsidP="001F5842">
      <w:pPr>
        <w:pStyle w:val="NormalWeb"/>
        <w:numPr>
          <w:ilvl w:val="0"/>
          <w:numId w:val="6"/>
        </w:numPr>
        <w:rPr>
          <w:sz w:val="20"/>
          <w:szCs w:val="20"/>
        </w:rPr>
      </w:pPr>
      <w:r w:rsidRPr="00864E9E">
        <w:rPr>
          <w:sz w:val="20"/>
          <w:szCs w:val="20"/>
        </w:rPr>
        <w:t xml:space="preserve">Lack of situational awareness: The network lacks the contextual intelligence to prioritize energy-saving </w:t>
      </w:r>
      <w:r w:rsidR="00864E9E" w:rsidRPr="00864E9E">
        <w:rPr>
          <w:sz w:val="20"/>
          <w:szCs w:val="20"/>
        </w:rPr>
        <w:t>behaviour</w:t>
      </w:r>
      <w:r w:rsidRPr="00864E9E">
        <w:rPr>
          <w:sz w:val="20"/>
          <w:szCs w:val="20"/>
        </w:rPr>
        <w:t xml:space="preserve"> in sensitive scenarios (e.g., rural sites, constrained-power environments).</w:t>
      </w:r>
    </w:p>
    <w:p w14:paraId="51BF21E1" w14:textId="30B29E70" w:rsidR="001F5842" w:rsidDel="00B22F17" w:rsidRDefault="001F5842" w:rsidP="001F5842">
      <w:pPr>
        <w:pStyle w:val="NormalWeb"/>
        <w:numPr>
          <w:ilvl w:val="0"/>
          <w:numId w:val="6"/>
        </w:numPr>
        <w:rPr>
          <w:del w:id="6" w:author="Core Standardization and Research Team" w:date="2025-08-26T14:33:00Z" w16du:dateUtc="2025-08-26T12:33:00Z"/>
          <w:sz w:val="20"/>
          <w:szCs w:val="20"/>
        </w:rPr>
      </w:pPr>
      <w:del w:id="7" w:author="Core Standardization and Research Team" w:date="2025-08-26T14:33:00Z" w16du:dateUtc="2025-08-26T12:33:00Z">
        <w:r w:rsidRPr="00864E9E" w:rsidDel="00B22F17">
          <w:rPr>
            <w:sz w:val="20"/>
            <w:szCs w:val="20"/>
          </w:rPr>
          <w:delText xml:space="preserve">Inflexible </w:delText>
        </w:r>
        <w:r w:rsidR="00864E9E" w:rsidRPr="00864E9E" w:rsidDel="00B22F17">
          <w:rPr>
            <w:sz w:val="20"/>
            <w:szCs w:val="20"/>
          </w:rPr>
          <w:delText>signalling</w:delText>
        </w:r>
        <w:r w:rsidRPr="00864E9E" w:rsidDel="00B22F17">
          <w:rPr>
            <w:sz w:val="20"/>
            <w:szCs w:val="20"/>
          </w:rPr>
          <w:delText xml:space="preserve"> patterns: SBI-based interactions tend to follow fixed communication rates or patterns, with limited ability to adapt to variations in activity, time-of-day, or usage trends.</w:delText>
        </w:r>
      </w:del>
    </w:p>
    <w:p w14:paraId="704219A3" w14:textId="58247005" w:rsidR="00E013BF" w:rsidRDefault="00E013BF" w:rsidP="001F5842">
      <w:pPr>
        <w:pStyle w:val="NormalWeb"/>
        <w:numPr>
          <w:ilvl w:val="0"/>
          <w:numId w:val="6"/>
        </w:numPr>
        <w:rPr>
          <w:sz w:val="20"/>
          <w:szCs w:val="20"/>
        </w:rPr>
      </w:pPr>
      <w:r>
        <w:rPr>
          <w:sz w:val="20"/>
          <w:szCs w:val="20"/>
        </w:rPr>
        <w:lastRenderedPageBreak/>
        <w:t>Unified data framework fo</w:t>
      </w:r>
      <w:r w:rsidR="00AE68F2">
        <w:rPr>
          <w:sz w:val="20"/>
          <w:szCs w:val="20"/>
        </w:rPr>
        <w:t xml:space="preserve">r </w:t>
      </w:r>
      <w:r>
        <w:rPr>
          <w:sz w:val="20"/>
          <w:szCs w:val="20"/>
        </w:rPr>
        <w:t xml:space="preserve">data </w:t>
      </w:r>
      <w:r w:rsidR="00AE68F2">
        <w:rPr>
          <w:sz w:val="20"/>
          <w:szCs w:val="20"/>
        </w:rPr>
        <w:t xml:space="preserve">intensive service like data </w:t>
      </w:r>
      <w:r>
        <w:rPr>
          <w:sz w:val="20"/>
          <w:szCs w:val="20"/>
        </w:rPr>
        <w:t>collection</w:t>
      </w:r>
      <w:r w:rsidR="00AE68F2">
        <w:rPr>
          <w:sz w:val="20"/>
          <w:szCs w:val="20"/>
        </w:rPr>
        <w:t>, data processing, data exposure</w:t>
      </w:r>
      <w:r>
        <w:rPr>
          <w:sz w:val="20"/>
          <w:szCs w:val="20"/>
        </w:rPr>
        <w:t xml:space="preserve"> would lead to exponential increase in energy consumption. This framework is outside the scope of user plane</w:t>
      </w:r>
      <w:r w:rsidR="00AE68F2">
        <w:rPr>
          <w:sz w:val="20"/>
          <w:szCs w:val="20"/>
        </w:rPr>
        <w:t>.</w:t>
      </w:r>
    </w:p>
    <w:p w14:paraId="5EAEB901" w14:textId="69D847D3" w:rsidR="003C2B50" w:rsidRPr="00F4347A" w:rsidRDefault="00E013BF" w:rsidP="00F33950">
      <w:pPr>
        <w:pStyle w:val="NormalWeb"/>
        <w:numPr>
          <w:ilvl w:val="0"/>
          <w:numId w:val="6"/>
        </w:numPr>
        <w:rPr>
          <w:sz w:val="20"/>
          <w:szCs w:val="20"/>
        </w:rPr>
      </w:pPr>
      <w:r>
        <w:rPr>
          <w:sz w:val="20"/>
          <w:szCs w:val="20"/>
        </w:rPr>
        <w:t xml:space="preserve">AI </w:t>
      </w:r>
      <w:r w:rsidR="002B62AB">
        <w:rPr>
          <w:sz w:val="20"/>
          <w:szCs w:val="20"/>
        </w:rPr>
        <w:t>services</w:t>
      </w:r>
      <w:r w:rsidR="00AD5A75">
        <w:rPr>
          <w:sz w:val="20"/>
          <w:szCs w:val="20"/>
        </w:rPr>
        <w:t xml:space="preserve"> involve model training, model monitoring, re-training, inferences, predictions and analytics which </w:t>
      </w:r>
      <w:r w:rsidR="006658E5">
        <w:rPr>
          <w:sz w:val="20"/>
          <w:szCs w:val="20"/>
        </w:rPr>
        <w:t xml:space="preserve">also consumes </w:t>
      </w:r>
      <w:r w:rsidR="00B03AC9">
        <w:rPr>
          <w:sz w:val="20"/>
          <w:szCs w:val="20"/>
        </w:rPr>
        <w:t>significant</w:t>
      </w:r>
      <w:r w:rsidR="006658E5">
        <w:rPr>
          <w:sz w:val="20"/>
          <w:szCs w:val="20"/>
        </w:rPr>
        <w:t xml:space="preserve"> amount of energy</w:t>
      </w:r>
      <w:del w:id="8" w:author="Core Standardization and Research Team" w:date="2025-08-26T14:34:00Z" w16du:dateUtc="2025-08-26T12:34:00Z">
        <w:r w:rsidR="006658E5" w:rsidDel="00EB2D9E">
          <w:rPr>
            <w:sz w:val="20"/>
            <w:szCs w:val="20"/>
          </w:rPr>
          <w:delText xml:space="preserve"> </w:delText>
        </w:r>
        <w:r w:rsidR="00AD5A75" w:rsidDel="00EB2D9E">
          <w:rPr>
            <w:sz w:val="20"/>
            <w:szCs w:val="20"/>
          </w:rPr>
          <w:delText xml:space="preserve">  </w:delText>
        </w:r>
        <w:r w:rsidR="002B62AB" w:rsidDel="00EB2D9E">
          <w:rPr>
            <w:sz w:val="20"/>
            <w:szCs w:val="20"/>
          </w:rPr>
          <w:delText xml:space="preserve"> </w:delText>
        </w:r>
      </w:del>
    </w:p>
    <w:p w14:paraId="2206A1E8" w14:textId="77777777" w:rsidR="00F4347A" w:rsidRDefault="0048269E" w:rsidP="00034D34">
      <w:pPr>
        <w:pStyle w:val="NormalWeb"/>
        <w:rPr>
          <w:sz w:val="20"/>
          <w:szCs w:val="20"/>
        </w:rPr>
      </w:pPr>
      <w:r w:rsidRPr="001F5842">
        <w:rPr>
          <w:sz w:val="20"/>
          <w:szCs w:val="20"/>
        </w:rPr>
        <w:t>Th</w:t>
      </w:r>
      <w:r>
        <w:rPr>
          <w:sz w:val="20"/>
          <w:szCs w:val="20"/>
        </w:rPr>
        <w:t>ese</w:t>
      </w:r>
      <w:r w:rsidRPr="001F5842">
        <w:rPr>
          <w:sz w:val="20"/>
          <w:szCs w:val="20"/>
        </w:rPr>
        <w:t xml:space="preserve"> situations</w:t>
      </w:r>
      <w:r w:rsidR="001F5842" w:rsidRPr="001F5842">
        <w:rPr>
          <w:sz w:val="20"/>
          <w:szCs w:val="20"/>
        </w:rPr>
        <w:t xml:space="preserve"> </w:t>
      </w:r>
      <w:r w:rsidR="003A2B92">
        <w:rPr>
          <w:sz w:val="20"/>
          <w:szCs w:val="20"/>
        </w:rPr>
        <w:t>are</w:t>
      </w:r>
      <w:r w:rsidR="001F5842" w:rsidRPr="001F5842">
        <w:rPr>
          <w:sz w:val="20"/>
          <w:szCs w:val="20"/>
        </w:rPr>
        <w:t xml:space="preserve"> likely to worsen as 6G introduces next-generation services requiring high interactivity, ultra-low latency, and real-time responsiveness, such as telepresence, distributed AI, and advanced computing services.</w:t>
      </w:r>
      <w:r w:rsidR="00F33950" w:rsidRPr="00F33950">
        <w:rPr>
          <w:sz w:val="20"/>
          <w:szCs w:val="20"/>
        </w:rPr>
        <w:t xml:space="preserve"> </w:t>
      </w:r>
      <w:r w:rsidR="00F33950" w:rsidRPr="001F5842">
        <w:rPr>
          <w:sz w:val="20"/>
          <w:szCs w:val="20"/>
        </w:rPr>
        <w:t>These applications will significantly increase signalling workloads within the Core Network, which without targeted energy-aware control-plane optimizations may lead to a substantial</w:t>
      </w:r>
      <w:r w:rsidR="00F33950">
        <w:rPr>
          <w:sz w:val="20"/>
          <w:szCs w:val="20"/>
        </w:rPr>
        <w:t xml:space="preserve"> </w:t>
      </w:r>
      <w:r w:rsidR="00F33950" w:rsidRPr="001F5842">
        <w:rPr>
          <w:sz w:val="20"/>
          <w:szCs w:val="20"/>
        </w:rPr>
        <w:t>rise in energy consumption.</w:t>
      </w:r>
    </w:p>
    <w:p w14:paraId="532E68D2" w14:textId="2D9CEA85" w:rsidR="00F4347A" w:rsidRDefault="002F7DA2" w:rsidP="00034D34">
      <w:pPr>
        <w:pStyle w:val="NormalWeb"/>
        <w:rPr>
          <w:sz w:val="20"/>
          <w:szCs w:val="20"/>
        </w:rPr>
      </w:pPr>
      <w:del w:id="9" w:author="Core Standardization and Research Team" w:date="2025-08-26T14:34:00Z" w16du:dateUtc="2025-08-26T12:34:00Z">
        <w:r w:rsidDel="00EB2D9E">
          <w:rPr>
            <w:sz w:val="20"/>
            <w:szCs w:val="20"/>
          </w:rPr>
          <w:delText>The service-based architecture</w:delText>
        </w:r>
        <w:r w:rsidR="00F4347A" w:rsidDel="00EB2D9E">
          <w:rPr>
            <w:sz w:val="20"/>
            <w:szCs w:val="20"/>
          </w:rPr>
          <w:delText xml:space="preserve"> provides an opportunity </w:delText>
        </w:r>
        <w:r w:rsidR="009101F8" w:rsidDel="00EB2D9E">
          <w:rPr>
            <w:sz w:val="20"/>
            <w:szCs w:val="20"/>
          </w:rPr>
          <w:delText>for energy efficiency</w:delText>
        </w:r>
        <w:r w:rsidDel="00EB2D9E">
          <w:rPr>
            <w:sz w:val="20"/>
            <w:szCs w:val="20"/>
          </w:rPr>
          <w:delText>,</w:delText>
        </w:r>
        <w:r w:rsidR="009101F8" w:rsidDel="00EB2D9E">
          <w:rPr>
            <w:sz w:val="20"/>
            <w:szCs w:val="20"/>
          </w:rPr>
          <w:delText xml:space="preserve"> as</w:delText>
        </w:r>
        <w:r w:rsidR="00F4347A" w:rsidDel="00EB2D9E">
          <w:rPr>
            <w:sz w:val="20"/>
            <w:szCs w:val="20"/>
          </w:rPr>
          <w:delText xml:space="preserve"> </w:delText>
        </w:r>
        <w:r w:rsidR="009101F8" w:rsidDel="00EB2D9E">
          <w:rPr>
            <w:sz w:val="20"/>
            <w:szCs w:val="20"/>
          </w:rPr>
          <w:delText xml:space="preserve">services could be </w:delText>
        </w:r>
        <w:r w:rsidR="00F27A89" w:rsidDel="00EB2D9E">
          <w:rPr>
            <w:sz w:val="20"/>
            <w:szCs w:val="20"/>
          </w:rPr>
          <w:delText>selectively activate</w:delText>
        </w:r>
        <w:r w:rsidR="009101F8" w:rsidDel="00EB2D9E">
          <w:rPr>
            <w:sz w:val="20"/>
            <w:szCs w:val="20"/>
          </w:rPr>
          <w:delText>d</w:delText>
        </w:r>
        <w:r w:rsidR="006D1B42" w:rsidDel="00EB2D9E">
          <w:rPr>
            <w:sz w:val="20"/>
            <w:szCs w:val="20"/>
          </w:rPr>
          <w:delText xml:space="preserve">/deactivated </w:delText>
        </w:r>
        <w:r w:rsidR="00F27A89" w:rsidDel="00EB2D9E">
          <w:rPr>
            <w:sz w:val="20"/>
            <w:szCs w:val="20"/>
          </w:rPr>
          <w:delText xml:space="preserve">on </w:delText>
        </w:r>
        <w:r w:rsidR="00875D7D" w:rsidDel="00EB2D9E">
          <w:rPr>
            <w:sz w:val="20"/>
            <w:szCs w:val="20"/>
          </w:rPr>
          <w:delText>demand.</w:delText>
        </w:r>
        <w:r w:rsidR="006D1B42" w:rsidDel="00EB2D9E">
          <w:rPr>
            <w:sz w:val="20"/>
            <w:szCs w:val="20"/>
          </w:rPr>
          <w:delText xml:space="preserve"> In 6G with more interfaces expected to be over SBI</w:delText>
        </w:r>
        <w:r w:rsidR="000D7135" w:rsidDel="00EB2D9E">
          <w:rPr>
            <w:sz w:val="20"/>
            <w:szCs w:val="20"/>
          </w:rPr>
          <w:delText>,</w:delText>
        </w:r>
        <w:r w:rsidR="006D1B42" w:rsidDel="00EB2D9E">
          <w:rPr>
            <w:sz w:val="20"/>
            <w:szCs w:val="20"/>
          </w:rPr>
          <w:delText xml:space="preserve"> </w:delText>
        </w:r>
        <w:r w:rsidR="000D7135" w:rsidDel="00EB2D9E">
          <w:rPr>
            <w:sz w:val="20"/>
            <w:szCs w:val="20"/>
          </w:rPr>
          <w:delText xml:space="preserve">6G system </w:delText>
        </w:r>
        <w:r w:rsidR="00C7450D" w:rsidDel="00EB2D9E">
          <w:rPr>
            <w:sz w:val="20"/>
            <w:szCs w:val="20"/>
          </w:rPr>
          <w:delText>energy efficiency could be improved</w:delText>
        </w:r>
      </w:del>
      <w:r>
        <w:rPr>
          <w:sz w:val="20"/>
          <w:szCs w:val="20"/>
        </w:rPr>
        <w:t>.</w:t>
      </w:r>
      <w:r w:rsidR="00875D7D">
        <w:rPr>
          <w:sz w:val="20"/>
          <w:szCs w:val="20"/>
        </w:rPr>
        <w:t xml:space="preserve"> </w:t>
      </w:r>
    </w:p>
    <w:p w14:paraId="46B46DFB" w14:textId="3D3C73AC" w:rsidR="000F2ACE" w:rsidRDefault="00CD7155" w:rsidP="00034D34">
      <w:pPr>
        <w:pStyle w:val="NormalWeb"/>
        <w:rPr>
          <w:sz w:val="20"/>
          <w:szCs w:val="20"/>
        </w:rPr>
      </w:pPr>
      <w:r>
        <w:rPr>
          <w:sz w:val="20"/>
          <w:szCs w:val="20"/>
        </w:rPr>
        <w:t xml:space="preserve">Hence there is a pressing need to </w:t>
      </w:r>
      <w:r w:rsidR="00EC3537">
        <w:rPr>
          <w:sz w:val="20"/>
          <w:szCs w:val="20"/>
        </w:rPr>
        <w:t>extend the energy efficiency for non-user plane</w:t>
      </w:r>
      <w:r>
        <w:rPr>
          <w:sz w:val="20"/>
          <w:szCs w:val="20"/>
        </w:rPr>
        <w:t xml:space="preserve"> </w:t>
      </w:r>
      <w:r w:rsidR="00EC3537">
        <w:rPr>
          <w:sz w:val="20"/>
          <w:szCs w:val="20"/>
        </w:rPr>
        <w:t>entities like</w:t>
      </w:r>
      <w:r>
        <w:rPr>
          <w:sz w:val="20"/>
          <w:szCs w:val="20"/>
        </w:rPr>
        <w:t xml:space="preserve"> signalling plane.</w:t>
      </w:r>
      <w:r w:rsidR="005B43F7">
        <w:rPr>
          <w:sz w:val="20"/>
          <w:szCs w:val="20"/>
        </w:rPr>
        <w:t xml:space="preserve"> </w:t>
      </w:r>
    </w:p>
    <w:p w14:paraId="4D2D3799" w14:textId="426F6E8D" w:rsidR="00A02429" w:rsidRPr="000D6532" w:rsidRDefault="00AC09F2" w:rsidP="00914EC0">
      <w:pPr>
        <w:pStyle w:val="Heading4"/>
      </w:pPr>
      <w:r>
        <w:t>5.</w:t>
      </w:r>
      <w:r w:rsidR="00F54EE3">
        <w:t>8.</w:t>
      </w:r>
      <w:r w:rsidR="00A02429" w:rsidRPr="000D6532">
        <w:t>x.</w:t>
      </w:r>
      <w:r w:rsidR="00D240D5">
        <w:t>2</w:t>
      </w:r>
      <w:r w:rsidR="00A02429" w:rsidRPr="000D6532">
        <w:tab/>
      </w:r>
      <w:r w:rsidR="00A02429">
        <w:t>Existing</w:t>
      </w:r>
      <w:r w:rsidR="00A02429" w:rsidRPr="000D6532">
        <w:t xml:space="preserve"> </w:t>
      </w:r>
      <w:r w:rsidR="00A02429">
        <w:t>features partly or fully covering the use case functionality</w:t>
      </w:r>
    </w:p>
    <w:p w14:paraId="5439A1A3" w14:textId="54CEA840" w:rsidR="00E0788D" w:rsidRDefault="00E0788D" w:rsidP="00DD50C4">
      <w:r w:rsidRPr="00E0788D">
        <w:t xml:space="preserve">The 3GPP TS 22.261 specifies </w:t>
      </w:r>
      <w:r w:rsidRPr="006D30A8">
        <w:t>the potential to deploy systems in areas without a reliable energy source requires new methods of managing energy consumption not only in the UEs but throughout all components of the 5G system.</w:t>
      </w:r>
    </w:p>
    <w:p w14:paraId="6B4A84C1" w14:textId="5C3D24EE" w:rsidR="009F1F8E" w:rsidRPr="006D30A8" w:rsidRDefault="006D30A8" w:rsidP="00DD50C4">
      <w:r>
        <w:t>The energ</w:t>
      </w:r>
      <w:r w:rsidR="00F029DF">
        <w:t>y consumption/efficiency management is restricted to user plane network</w:t>
      </w:r>
      <w:r w:rsidR="006E3795">
        <w:t xml:space="preserve"> not the whole 5G system.</w:t>
      </w:r>
    </w:p>
    <w:p w14:paraId="494E8014" w14:textId="2F769633" w:rsidR="00A02429" w:rsidRPr="000D6532" w:rsidRDefault="00AC09F2" w:rsidP="00914EC0">
      <w:pPr>
        <w:pStyle w:val="Heading4"/>
      </w:pPr>
      <w:r>
        <w:t>5.</w:t>
      </w:r>
      <w:r w:rsidR="009B56F4">
        <w:t>8</w:t>
      </w:r>
      <w:r w:rsidR="00A02429" w:rsidRPr="000D6532">
        <w:t>.</w:t>
      </w:r>
      <w:r w:rsidR="009B56F4">
        <w:t>x</w:t>
      </w:r>
      <w:r w:rsidR="00A02429" w:rsidRPr="000D6532">
        <w:t>.</w:t>
      </w:r>
      <w:r w:rsidR="00D240D5">
        <w:t>3</w:t>
      </w:r>
      <w:r w:rsidR="00A02429" w:rsidRPr="000D6532">
        <w:tab/>
      </w:r>
      <w:r w:rsidR="00A02429">
        <w:t>Potential</w:t>
      </w:r>
      <w:r w:rsidR="00A02429" w:rsidRPr="000D6532">
        <w:t xml:space="preserve"> </w:t>
      </w:r>
      <w:r w:rsidR="00A02429">
        <w:t xml:space="preserve">New </w:t>
      </w:r>
      <w:r w:rsidR="00A02429" w:rsidRPr="000D6532">
        <w:t>Requirements</w:t>
      </w:r>
      <w:r w:rsidR="00A02429">
        <w:t xml:space="preserve"> needed to support the use case</w:t>
      </w:r>
    </w:p>
    <w:p w14:paraId="6AE5F0B0" w14:textId="7C479FEB" w:rsidR="00080512" w:rsidRPr="00D04E20" w:rsidRDefault="00F96D68" w:rsidP="0009108F">
      <w:pPr>
        <w:rPr>
          <w:rFonts w:eastAsia="Calibri"/>
        </w:rPr>
      </w:pPr>
      <w:r w:rsidRPr="003A55A6">
        <w:rPr>
          <w:lang w:eastAsia="ja-JP"/>
        </w:rPr>
        <w:t>[PR 5.</w:t>
      </w:r>
      <w:r w:rsidR="00DD50C4">
        <w:rPr>
          <w:lang w:eastAsia="ja-JP"/>
        </w:rPr>
        <w:t>8.</w:t>
      </w:r>
      <w:r w:rsidR="00AC09F2">
        <w:rPr>
          <w:lang w:eastAsia="ja-JP"/>
        </w:rPr>
        <w:t>X</w:t>
      </w:r>
      <w:r w:rsidR="00D240D5">
        <w:rPr>
          <w:lang w:eastAsia="ja-JP"/>
        </w:rPr>
        <w:t>.3</w:t>
      </w:r>
      <w:r w:rsidRPr="003A55A6">
        <w:rPr>
          <w:lang w:eastAsia="ja-JP"/>
        </w:rPr>
        <w:t xml:space="preserve">.-1] Subject to regulation, operator(s) policy </w:t>
      </w:r>
      <w:r w:rsidR="006E3795">
        <w:rPr>
          <w:lang w:eastAsia="ja-JP"/>
        </w:rPr>
        <w:t xml:space="preserve">the 6G </w:t>
      </w:r>
      <w:r w:rsidR="00E40DCC">
        <w:rPr>
          <w:lang w:eastAsia="ja-JP"/>
        </w:rPr>
        <w:t>system</w:t>
      </w:r>
      <w:r w:rsidR="006E3795">
        <w:rPr>
          <w:lang w:eastAsia="ja-JP"/>
        </w:rPr>
        <w:t xml:space="preserve"> shall support the energy </w:t>
      </w:r>
      <w:r w:rsidR="00C92211">
        <w:rPr>
          <w:lang w:eastAsia="ja-JP"/>
        </w:rPr>
        <w:t>s</w:t>
      </w:r>
      <w:r w:rsidR="00B92CFC">
        <w:rPr>
          <w:lang w:eastAsia="ja-JP"/>
        </w:rPr>
        <w:t xml:space="preserve">aving for </w:t>
      </w:r>
      <w:r w:rsidR="003E47B6">
        <w:rPr>
          <w:lang w:eastAsia="ja-JP"/>
        </w:rPr>
        <w:t>the</w:t>
      </w:r>
      <w:r w:rsidR="0065147E">
        <w:rPr>
          <w:lang w:eastAsia="ja-JP"/>
        </w:rPr>
        <w:t xml:space="preserve"> </w:t>
      </w:r>
      <w:r w:rsidR="00C902E4">
        <w:rPr>
          <w:lang w:eastAsia="ja-JP"/>
        </w:rPr>
        <w:t>beyond user plane functionalities</w:t>
      </w:r>
      <w:r w:rsidR="0065147E">
        <w:rPr>
          <w:lang w:eastAsia="ja-JP"/>
        </w:rPr>
        <w:t>.</w:t>
      </w:r>
    </w:p>
    <w:sectPr w:rsidR="00080512" w:rsidRPr="00D04E20">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8E50C" w14:textId="77777777" w:rsidR="00627E78" w:rsidRDefault="00627E78">
      <w:r>
        <w:separator/>
      </w:r>
    </w:p>
  </w:endnote>
  <w:endnote w:type="continuationSeparator" w:id="0">
    <w:p w14:paraId="7C4C68BC" w14:textId="77777777" w:rsidR="00627E78" w:rsidRDefault="00627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F7503" w14:textId="77777777" w:rsidR="00627E78" w:rsidRDefault="00627E78">
      <w:r>
        <w:separator/>
      </w:r>
    </w:p>
  </w:footnote>
  <w:footnote w:type="continuationSeparator" w:id="0">
    <w:p w14:paraId="553E5153" w14:textId="77777777" w:rsidR="00627E78" w:rsidRDefault="00627E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7B58DA"/>
    <w:multiLevelType w:val="hybridMultilevel"/>
    <w:tmpl w:val="CF7A33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4" w15:restartNumberingAfterBreak="0">
    <w:nsid w:val="60183567"/>
    <w:multiLevelType w:val="hybridMultilevel"/>
    <w:tmpl w:val="CB94A7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70163097">
    <w:abstractNumId w:val="2"/>
  </w:num>
  <w:num w:numId="6" w16cid:durableId="1821918758">
    <w:abstractNumId w:val="4"/>
  </w:num>
  <w:num w:numId="7" w16cid:durableId="1904626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B0"/>
    <w:rsid w:val="00011593"/>
    <w:rsid w:val="00016082"/>
    <w:rsid w:val="000307EE"/>
    <w:rsid w:val="00033397"/>
    <w:rsid w:val="00034D34"/>
    <w:rsid w:val="0003747B"/>
    <w:rsid w:val="00040095"/>
    <w:rsid w:val="00051834"/>
    <w:rsid w:val="00054A22"/>
    <w:rsid w:val="00062023"/>
    <w:rsid w:val="0006480E"/>
    <w:rsid w:val="000655A6"/>
    <w:rsid w:val="00066726"/>
    <w:rsid w:val="0007177A"/>
    <w:rsid w:val="00073E95"/>
    <w:rsid w:val="00075617"/>
    <w:rsid w:val="000779A8"/>
    <w:rsid w:val="00080512"/>
    <w:rsid w:val="0008504D"/>
    <w:rsid w:val="00086964"/>
    <w:rsid w:val="0009108F"/>
    <w:rsid w:val="000C1F64"/>
    <w:rsid w:val="000C47C3"/>
    <w:rsid w:val="000D58AB"/>
    <w:rsid w:val="000D7135"/>
    <w:rsid w:val="000D7355"/>
    <w:rsid w:val="000E26F6"/>
    <w:rsid w:val="000F2ACE"/>
    <w:rsid w:val="000F6142"/>
    <w:rsid w:val="00101B79"/>
    <w:rsid w:val="001045BB"/>
    <w:rsid w:val="00107CCE"/>
    <w:rsid w:val="00133525"/>
    <w:rsid w:val="001616C1"/>
    <w:rsid w:val="001711E4"/>
    <w:rsid w:val="00180AEB"/>
    <w:rsid w:val="00183876"/>
    <w:rsid w:val="001847E8"/>
    <w:rsid w:val="00196D80"/>
    <w:rsid w:val="001A4C42"/>
    <w:rsid w:val="001A7420"/>
    <w:rsid w:val="001B5A7A"/>
    <w:rsid w:val="001B6637"/>
    <w:rsid w:val="001B70FB"/>
    <w:rsid w:val="001C21C3"/>
    <w:rsid w:val="001C3FAD"/>
    <w:rsid w:val="001D02C2"/>
    <w:rsid w:val="001D1D57"/>
    <w:rsid w:val="001D2C33"/>
    <w:rsid w:val="001E7F5B"/>
    <w:rsid w:val="001F071C"/>
    <w:rsid w:val="001F0C1D"/>
    <w:rsid w:val="001F1132"/>
    <w:rsid w:val="001F168B"/>
    <w:rsid w:val="001F5842"/>
    <w:rsid w:val="00224099"/>
    <w:rsid w:val="00231DB0"/>
    <w:rsid w:val="002347A2"/>
    <w:rsid w:val="002554EE"/>
    <w:rsid w:val="0025704A"/>
    <w:rsid w:val="002675F0"/>
    <w:rsid w:val="00271AA0"/>
    <w:rsid w:val="002760EE"/>
    <w:rsid w:val="00281913"/>
    <w:rsid w:val="00286748"/>
    <w:rsid w:val="002A1A46"/>
    <w:rsid w:val="002A7EE9"/>
    <w:rsid w:val="002B62AB"/>
    <w:rsid w:val="002B6339"/>
    <w:rsid w:val="002D564D"/>
    <w:rsid w:val="002E00EE"/>
    <w:rsid w:val="002E0873"/>
    <w:rsid w:val="002F7DA2"/>
    <w:rsid w:val="00307268"/>
    <w:rsid w:val="003075F5"/>
    <w:rsid w:val="00316441"/>
    <w:rsid w:val="003172DC"/>
    <w:rsid w:val="0034442B"/>
    <w:rsid w:val="0035462D"/>
    <w:rsid w:val="00356555"/>
    <w:rsid w:val="00363C1A"/>
    <w:rsid w:val="003765B8"/>
    <w:rsid w:val="00382AD1"/>
    <w:rsid w:val="003876B2"/>
    <w:rsid w:val="003A2B92"/>
    <w:rsid w:val="003B27E1"/>
    <w:rsid w:val="003B403A"/>
    <w:rsid w:val="003C2B50"/>
    <w:rsid w:val="003C3971"/>
    <w:rsid w:val="003E4356"/>
    <w:rsid w:val="003E47B6"/>
    <w:rsid w:val="00412472"/>
    <w:rsid w:val="00423334"/>
    <w:rsid w:val="00424391"/>
    <w:rsid w:val="00434489"/>
    <w:rsid w:val="004345EC"/>
    <w:rsid w:val="004368E2"/>
    <w:rsid w:val="00437FD8"/>
    <w:rsid w:val="00465515"/>
    <w:rsid w:val="0048269E"/>
    <w:rsid w:val="00490D20"/>
    <w:rsid w:val="0049751D"/>
    <w:rsid w:val="004A6CFE"/>
    <w:rsid w:val="004C04FD"/>
    <w:rsid w:val="004C30AC"/>
    <w:rsid w:val="004D3578"/>
    <w:rsid w:val="004E213A"/>
    <w:rsid w:val="004E4859"/>
    <w:rsid w:val="004E5592"/>
    <w:rsid w:val="004F0988"/>
    <w:rsid w:val="004F3340"/>
    <w:rsid w:val="004F3682"/>
    <w:rsid w:val="00505B0C"/>
    <w:rsid w:val="005204D7"/>
    <w:rsid w:val="0053388B"/>
    <w:rsid w:val="00535773"/>
    <w:rsid w:val="00536E70"/>
    <w:rsid w:val="00543E6C"/>
    <w:rsid w:val="00552F11"/>
    <w:rsid w:val="00565087"/>
    <w:rsid w:val="00570B72"/>
    <w:rsid w:val="005732B0"/>
    <w:rsid w:val="00597B11"/>
    <w:rsid w:val="005B43F7"/>
    <w:rsid w:val="005C5C1C"/>
    <w:rsid w:val="005D0CE9"/>
    <w:rsid w:val="005D2E01"/>
    <w:rsid w:val="005D7526"/>
    <w:rsid w:val="005E4BB2"/>
    <w:rsid w:val="005E6187"/>
    <w:rsid w:val="005F1B4E"/>
    <w:rsid w:val="005F634C"/>
    <w:rsid w:val="005F788A"/>
    <w:rsid w:val="00602AEA"/>
    <w:rsid w:val="00614FDF"/>
    <w:rsid w:val="0061778D"/>
    <w:rsid w:val="00627E78"/>
    <w:rsid w:val="006346CB"/>
    <w:rsid w:val="0063543D"/>
    <w:rsid w:val="00647114"/>
    <w:rsid w:val="0065147E"/>
    <w:rsid w:val="00661036"/>
    <w:rsid w:val="00661549"/>
    <w:rsid w:val="006658E5"/>
    <w:rsid w:val="00682373"/>
    <w:rsid w:val="00687DC4"/>
    <w:rsid w:val="006912E9"/>
    <w:rsid w:val="00695A71"/>
    <w:rsid w:val="006A323F"/>
    <w:rsid w:val="006B30D0"/>
    <w:rsid w:val="006C3D95"/>
    <w:rsid w:val="006C57DC"/>
    <w:rsid w:val="006D0AA8"/>
    <w:rsid w:val="006D1B42"/>
    <w:rsid w:val="006D30A8"/>
    <w:rsid w:val="006D53B6"/>
    <w:rsid w:val="006E129A"/>
    <w:rsid w:val="006E3795"/>
    <w:rsid w:val="006E5C86"/>
    <w:rsid w:val="006E6486"/>
    <w:rsid w:val="006F2A36"/>
    <w:rsid w:val="00701116"/>
    <w:rsid w:val="0071174C"/>
    <w:rsid w:val="00713C44"/>
    <w:rsid w:val="00714A49"/>
    <w:rsid w:val="00721EDB"/>
    <w:rsid w:val="0073193B"/>
    <w:rsid w:val="00733AF1"/>
    <w:rsid w:val="0073454D"/>
    <w:rsid w:val="00734A5B"/>
    <w:rsid w:val="00736560"/>
    <w:rsid w:val="0074026F"/>
    <w:rsid w:val="007429F6"/>
    <w:rsid w:val="00744E76"/>
    <w:rsid w:val="00747153"/>
    <w:rsid w:val="00765EA3"/>
    <w:rsid w:val="007718C8"/>
    <w:rsid w:val="00771DF9"/>
    <w:rsid w:val="007728CC"/>
    <w:rsid w:val="00774DA4"/>
    <w:rsid w:val="00781F0F"/>
    <w:rsid w:val="007A393E"/>
    <w:rsid w:val="007A6C4E"/>
    <w:rsid w:val="007B600E"/>
    <w:rsid w:val="007C2BA7"/>
    <w:rsid w:val="007F0F4A"/>
    <w:rsid w:val="007F109C"/>
    <w:rsid w:val="007F273F"/>
    <w:rsid w:val="008028A4"/>
    <w:rsid w:val="00814516"/>
    <w:rsid w:val="008175EA"/>
    <w:rsid w:val="008217A3"/>
    <w:rsid w:val="00830747"/>
    <w:rsid w:val="0083164E"/>
    <w:rsid w:val="008359CD"/>
    <w:rsid w:val="008418F2"/>
    <w:rsid w:val="00860C2F"/>
    <w:rsid w:val="00860C86"/>
    <w:rsid w:val="00863370"/>
    <w:rsid w:val="00864E9E"/>
    <w:rsid w:val="00875D7D"/>
    <w:rsid w:val="008768CA"/>
    <w:rsid w:val="0088115C"/>
    <w:rsid w:val="00881287"/>
    <w:rsid w:val="00896DAD"/>
    <w:rsid w:val="008A2223"/>
    <w:rsid w:val="008A2841"/>
    <w:rsid w:val="008C384C"/>
    <w:rsid w:val="008C41B5"/>
    <w:rsid w:val="008C762E"/>
    <w:rsid w:val="008D05CF"/>
    <w:rsid w:val="008D4BD9"/>
    <w:rsid w:val="008E2D68"/>
    <w:rsid w:val="008E4344"/>
    <w:rsid w:val="008E6756"/>
    <w:rsid w:val="0090271F"/>
    <w:rsid w:val="00902E23"/>
    <w:rsid w:val="00905EBD"/>
    <w:rsid w:val="00905F8E"/>
    <w:rsid w:val="009101F8"/>
    <w:rsid w:val="009114D7"/>
    <w:rsid w:val="0091348E"/>
    <w:rsid w:val="00914EC0"/>
    <w:rsid w:val="00917CCB"/>
    <w:rsid w:val="009245DD"/>
    <w:rsid w:val="009251D4"/>
    <w:rsid w:val="009309FB"/>
    <w:rsid w:val="00933FB0"/>
    <w:rsid w:val="00942EC2"/>
    <w:rsid w:val="00960FED"/>
    <w:rsid w:val="009B56F4"/>
    <w:rsid w:val="009D683E"/>
    <w:rsid w:val="009F1F8E"/>
    <w:rsid w:val="009F37B7"/>
    <w:rsid w:val="00A02429"/>
    <w:rsid w:val="00A10F02"/>
    <w:rsid w:val="00A164B4"/>
    <w:rsid w:val="00A240B2"/>
    <w:rsid w:val="00A26956"/>
    <w:rsid w:val="00A27486"/>
    <w:rsid w:val="00A3351C"/>
    <w:rsid w:val="00A45D3F"/>
    <w:rsid w:val="00A50F9A"/>
    <w:rsid w:val="00A53724"/>
    <w:rsid w:val="00A56066"/>
    <w:rsid w:val="00A67B7D"/>
    <w:rsid w:val="00A73129"/>
    <w:rsid w:val="00A82346"/>
    <w:rsid w:val="00A84033"/>
    <w:rsid w:val="00A864FA"/>
    <w:rsid w:val="00A920AF"/>
    <w:rsid w:val="00A92BA1"/>
    <w:rsid w:val="00A95A32"/>
    <w:rsid w:val="00AA11D1"/>
    <w:rsid w:val="00AA7DA5"/>
    <w:rsid w:val="00AB4A5D"/>
    <w:rsid w:val="00AC09F2"/>
    <w:rsid w:val="00AC3A79"/>
    <w:rsid w:val="00AC5856"/>
    <w:rsid w:val="00AC6BC6"/>
    <w:rsid w:val="00AD244A"/>
    <w:rsid w:val="00AD5A75"/>
    <w:rsid w:val="00AE65E2"/>
    <w:rsid w:val="00AE68F2"/>
    <w:rsid w:val="00AF1460"/>
    <w:rsid w:val="00B03AC9"/>
    <w:rsid w:val="00B12BA0"/>
    <w:rsid w:val="00B15449"/>
    <w:rsid w:val="00B22F17"/>
    <w:rsid w:val="00B3317B"/>
    <w:rsid w:val="00B34669"/>
    <w:rsid w:val="00B65457"/>
    <w:rsid w:val="00B70DE3"/>
    <w:rsid w:val="00B84008"/>
    <w:rsid w:val="00B87608"/>
    <w:rsid w:val="00B92CFC"/>
    <w:rsid w:val="00B93086"/>
    <w:rsid w:val="00B95ABE"/>
    <w:rsid w:val="00B979FD"/>
    <w:rsid w:val="00BA19ED"/>
    <w:rsid w:val="00BA1FE7"/>
    <w:rsid w:val="00BA4B8D"/>
    <w:rsid w:val="00BC0F7D"/>
    <w:rsid w:val="00BD150B"/>
    <w:rsid w:val="00BD7D31"/>
    <w:rsid w:val="00BE0B3B"/>
    <w:rsid w:val="00BE3255"/>
    <w:rsid w:val="00BE7BF9"/>
    <w:rsid w:val="00BF128E"/>
    <w:rsid w:val="00BF1800"/>
    <w:rsid w:val="00C056B8"/>
    <w:rsid w:val="00C074DD"/>
    <w:rsid w:val="00C1496A"/>
    <w:rsid w:val="00C32CF2"/>
    <w:rsid w:val="00C33079"/>
    <w:rsid w:val="00C45231"/>
    <w:rsid w:val="00C537CB"/>
    <w:rsid w:val="00C551FF"/>
    <w:rsid w:val="00C72833"/>
    <w:rsid w:val="00C7450D"/>
    <w:rsid w:val="00C80F1D"/>
    <w:rsid w:val="00C8327D"/>
    <w:rsid w:val="00C85EE6"/>
    <w:rsid w:val="00C902E4"/>
    <w:rsid w:val="00C91962"/>
    <w:rsid w:val="00C91F99"/>
    <w:rsid w:val="00C92211"/>
    <w:rsid w:val="00C93F40"/>
    <w:rsid w:val="00CA3D0C"/>
    <w:rsid w:val="00CB1423"/>
    <w:rsid w:val="00CB6F85"/>
    <w:rsid w:val="00CC1994"/>
    <w:rsid w:val="00CD7155"/>
    <w:rsid w:val="00CE6B13"/>
    <w:rsid w:val="00CF0821"/>
    <w:rsid w:val="00D03F17"/>
    <w:rsid w:val="00D049A8"/>
    <w:rsid w:val="00D04E20"/>
    <w:rsid w:val="00D200F0"/>
    <w:rsid w:val="00D240D5"/>
    <w:rsid w:val="00D33BA1"/>
    <w:rsid w:val="00D43FFA"/>
    <w:rsid w:val="00D57972"/>
    <w:rsid w:val="00D57DD9"/>
    <w:rsid w:val="00D675A9"/>
    <w:rsid w:val="00D738D6"/>
    <w:rsid w:val="00D755EB"/>
    <w:rsid w:val="00D76048"/>
    <w:rsid w:val="00D82E6F"/>
    <w:rsid w:val="00D87E00"/>
    <w:rsid w:val="00D9134D"/>
    <w:rsid w:val="00D9634D"/>
    <w:rsid w:val="00DA662A"/>
    <w:rsid w:val="00DA7A03"/>
    <w:rsid w:val="00DB1818"/>
    <w:rsid w:val="00DC309B"/>
    <w:rsid w:val="00DC4DA2"/>
    <w:rsid w:val="00DD4C17"/>
    <w:rsid w:val="00DD50C4"/>
    <w:rsid w:val="00DD74A5"/>
    <w:rsid w:val="00DF079C"/>
    <w:rsid w:val="00DF2B1F"/>
    <w:rsid w:val="00DF62CD"/>
    <w:rsid w:val="00E013BF"/>
    <w:rsid w:val="00E016DB"/>
    <w:rsid w:val="00E06831"/>
    <w:rsid w:val="00E06EB7"/>
    <w:rsid w:val="00E0788D"/>
    <w:rsid w:val="00E10251"/>
    <w:rsid w:val="00E1457B"/>
    <w:rsid w:val="00E16509"/>
    <w:rsid w:val="00E16854"/>
    <w:rsid w:val="00E17575"/>
    <w:rsid w:val="00E20458"/>
    <w:rsid w:val="00E22700"/>
    <w:rsid w:val="00E40DCC"/>
    <w:rsid w:val="00E44582"/>
    <w:rsid w:val="00E4467D"/>
    <w:rsid w:val="00E57401"/>
    <w:rsid w:val="00E77645"/>
    <w:rsid w:val="00EA15B0"/>
    <w:rsid w:val="00EA1A0D"/>
    <w:rsid w:val="00EA5EA7"/>
    <w:rsid w:val="00EB2D9E"/>
    <w:rsid w:val="00EC3537"/>
    <w:rsid w:val="00EC4A25"/>
    <w:rsid w:val="00ED2A9E"/>
    <w:rsid w:val="00EE49F5"/>
    <w:rsid w:val="00EF252D"/>
    <w:rsid w:val="00EF36AC"/>
    <w:rsid w:val="00EF5B4D"/>
    <w:rsid w:val="00EF608C"/>
    <w:rsid w:val="00EF667B"/>
    <w:rsid w:val="00F00F8F"/>
    <w:rsid w:val="00F025A2"/>
    <w:rsid w:val="00F029DF"/>
    <w:rsid w:val="00F04712"/>
    <w:rsid w:val="00F13360"/>
    <w:rsid w:val="00F22EC7"/>
    <w:rsid w:val="00F27A89"/>
    <w:rsid w:val="00F325C8"/>
    <w:rsid w:val="00F33950"/>
    <w:rsid w:val="00F4347A"/>
    <w:rsid w:val="00F500B8"/>
    <w:rsid w:val="00F54EE3"/>
    <w:rsid w:val="00F614B7"/>
    <w:rsid w:val="00F63987"/>
    <w:rsid w:val="00F653B8"/>
    <w:rsid w:val="00F73B67"/>
    <w:rsid w:val="00F82C6E"/>
    <w:rsid w:val="00F9008D"/>
    <w:rsid w:val="00F96D68"/>
    <w:rsid w:val="00F970A6"/>
    <w:rsid w:val="00FA1266"/>
    <w:rsid w:val="00FB7669"/>
    <w:rsid w:val="00FC1192"/>
    <w:rsid w:val="00FC4F0F"/>
    <w:rsid w:val="00FF6076"/>
    <w:rsid w:val="00FF75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AHCar">
    <w:name w:val="TAH Car"/>
    <w:link w:val="TAH"/>
    <w:rsid w:val="00960FED"/>
    <w:rPr>
      <w:rFonts w:ascii="Arial" w:hAnsi="Arial"/>
      <w:b/>
      <w:sz w:val="18"/>
      <w:lang w:eastAsia="en-US"/>
    </w:rPr>
  </w:style>
  <w:style w:type="paragraph" w:styleId="NormalWeb">
    <w:name w:val="Normal (Web)"/>
    <w:basedOn w:val="Normal"/>
    <w:uiPriority w:val="99"/>
    <w:unhideWhenUsed/>
    <w:rsid w:val="006346CB"/>
    <w:pPr>
      <w:spacing w:before="100" w:beforeAutospacing="1" w:after="100" w:afterAutospacing="1"/>
    </w:pPr>
    <w:rPr>
      <w:sz w:val="24"/>
      <w:szCs w:val="24"/>
      <w:lang w:val="en-IN" w:eastAsia="en-IN"/>
    </w:rPr>
  </w:style>
  <w:style w:type="character" w:styleId="Emphasis">
    <w:name w:val="Emphasis"/>
    <w:basedOn w:val="DefaultParagraphFont"/>
    <w:uiPriority w:val="20"/>
    <w:qFormat/>
    <w:rsid w:val="006346CB"/>
    <w:rPr>
      <w:i/>
      <w:iCs/>
    </w:rPr>
  </w:style>
  <w:style w:type="character" w:styleId="Strong">
    <w:name w:val="Strong"/>
    <w:basedOn w:val="DefaultParagraphFont"/>
    <w:uiPriority w:val="22"/>
    <w:qFormat/>
    <w:rsid w:val="006346CB"/>
    <w:rPr>
      <w:b/>
      <w:bCs/>
    </w:rPr>
  </w:style>
  <w:style w:type="character" w:customStyle="1" w:styleId="EditorsNoteChar">
    <w:name w:val="Editor's Note Char"/>
    <w:aliases w:val="EN Char"/>
    <w:link w:val="EditorsNote"/>
    <w:qFormat/>
    <w:rsid w:val="0061778D"/>
    <w:rPr>
      <w:color w:val="FF0000"/>
      <w:lang w:eastAsia="en-US"/>
    </w:rPr>
  </w:style>
  <w:style w:type="character" w:customStyle="1" w:styleId="NOChar">
    <w:name w:val="NO Char"/>
    <w:link w:val="NO"/>
    <w:qFormat/>
    <w:rsid w:val="00412472"/>
    <w:rPr>
      <w:lang w:eastAsia="en-US"/>
    </w:rPr>
  </w:style>
  <w:style w:type="character" w:customStyle="1" w:styleId="THChar">
    <w:name w:val="TH Char"/>
    <w:link w:val="TH"/>
    <w:qFormat/>
    <w:rsid w:val="00412472"/>
    <w:rPr>
      <w:rFonts w:ascii="Arial" w:hAnsi="Arial"/>
      <w:b/>
      <w:lang w:eastAsia="en-US"/>
    </w:rPr>
  </w:style>
  <w:style w:type="character" w:customStyle="1" w:styleId="B1Char">
    <w:name w:val="B1 Char"/>
    <w:link w:val="B1"/>
    <w:qFormat/>
    <w:locked/>
    <w:rsid w:val="00412472"/>
    <w:rPr>
      <w:lang w:eastAsia="en-US"/>
    </w:rPr>
  </w:style>
  <w:style w:type="paragraph" w:styleId="Revision">
    <w:name w:val="Revision"/>
    <w:hidden/>
    <w:uiPriority w:val="99"/>
    <w:semiHidden/>
    <w:rsid w:val="00BF18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nkita.lachhwani@cewit.org.i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Core Standardization and Research Team</cp:lastModifiedBy>
  <cp:revision>2</cp:revision>
  <cp:lastPrinted>2019-02-25T14:05:00Z</cp:lastPrinted>
  <dcterms:created xsi:type="dcterms:W3CDTF">2025-08-26T13:15:00Z</dcterms:created>
  <dcterms:modified xsi:type="dcterms:W3CDTF">2025-08-26T13:15:00Z</dcterms:modified>
</cp:coreProperties>
</file>